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9B76B" w14:textId="3A08EF69" w:rsidR="006861D6" w:rsidRDefault="006861D6" w:rsidP="00686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historyclause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214482" w:rsidRPr="00214482">
        <w:rPr>
          <w:b/>
          <w:i/>
          <w:noProof/>
          <w:sz w:val="28"/>
        </w:rPr>
        <w:t>1908445</w:t>
      </w:r>
      <w:bookmarkStart w:id="2" w:name="_GoBack"/>
      <w:bookmarkEnd w:id="2"/>
    </w:p>
    <w:p w14:paraId="422E327A" w14:textId="77777777" w:rsidR="006861D6" w:rsidRDefault="006861D6" w:rsidP="006861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1D6" w14:paraId="7380D3DB" w14:textId="77777777" w:rsidTr="005B04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534B6A" w14:textId="77777777" w:rsidR="006861D6" w:rsidRDefault="006861D6" w:rsidP="005B04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861D6" w14:paraId="011DA9FE" w14:textId="77777777" w:rsidTr="005B04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7B29" w14:textId="77777777" w:rsidR="006861D6" w:rsidRDefault="006861D6" w:rsidP="005B04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1D6" w14:paraId="60E912F3" w14:textId="77777777" w:rsidTr="005B04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F1D6F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7E5274ED" w14:textId="77777777" w:rsidTr="005B04BA">
        <w:tc>
          <w:tcPr>
            <w:tcW w:w="142" w:type="dxa"/>
            <w:tcBorders>
              <w:left w:val="single" w:sz="4" w:space="0" w:color="auto"/>
            </w:tcBorders>
          </w:tcPr>
          <w:p w14:paraId="6888E198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4384F2" w14:textId="15C86A5D" w:rsidR="006861D6" w:rsidRPr="00410371" w:rsidRDefault="006861D6" w:rsidP="005B04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47501400" w14:textId="77777777" w:rsidR="006861D6" w:rsidRDefault="006861D6" w:rsidP="005B04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C26E7" w14:textId="18ACAA9E" w:rsidR="006861D6" w:rsidRPr="00410371" w:rsidRDefault="00252315" w:rsidP="005B04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10D6321" w14:textId="77777777" w:rsidR="006861D6" w:rsidRDefault="006861D6" w:rsidP="005B04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0C274" w14:textId="10817178" w:rsidR="006861D6" w:rsidRPr="00410371" w:rsidRDefault="00252315" w:rsidP="005B04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750B156" w14:textId="77777777" w:rsidR="006861D6" w:rsidRDefault="006861D6" w:rsidP="005B04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FF7E0" w14:textId="7112352A" w:rsidR="006861D6" w:rsidRPr="00410371" w:rsidRDefault="00252315" w:rsidP="005B0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518BB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</w:p>
        </w:tc>
      </w:tr>
      <w:tr w:rsidR="006861D6" w14:paraId="4B8E8E40" w14:textId="77777777" w:rsidTr="005B04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CB4BD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</w:p>
        </w:tc>
      </w:tr>
      <w:tr w:rsidR="006861D6" w14:paraId="4CB218A7" w14:textId="77777777" w:rsidTr="005B04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4140D" w14:textId="77777777" w:rsidR="006861D6" w:rsidRPr="00F25D98" w:rsidRDefault="006861D6" w:rsidP="005B04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1D6" w14:paraId="35028A21" w14:textId="77777777" w:rsidTr="005B04BA">
        <w:tc>
          <w:tcPr>
            <w:tcW w:w="9641" w:type="dxa"/>
            <w:gridSpan w:val="9"/>
          </w:tcPr>
          <w:p w14:paraId="6768A804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9E450" w14:textId="77777777" w:rsidR="006861D6" w:rsidRDefault="006861D6" w:rsidP="006861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1D6" w14:paraId="1AE1AB2B" w14:textId="77777777" w:rsidTr="005B04BA">
        <w:tc>
          <w:tcPr>
            <w:tcW w:w="2835" w:type="dxa"/>
          </w:tcPr>
          <w:p w14:paraId="0838A01E" w14:textId="77777777" w:rsidR="006861D6" w:rsidRDefault="006861D6" w:rsidP="005B04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634436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CB6FE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44ECFE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48105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16983A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A2C4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A30DCC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527B8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70449F" w14:textId="77777777" w:rsidR="006861D6" w:rsidRDefault="006861D6" w:rsidP="006861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61D6" w14:paraId="2DD45EBD" w14:textId="77777777" w:rsidTr="005B04BA">
        <w:tc>
          <w:tcPr>
            <w:tcW w:w="9640" w:type="dxa"/>
            <w:gridSpan w:val="11"/>
          </w:tcPr>
          <w:p w14:paraId="140563DA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5A17307E" w14:textId="77777777" w:rsidTr="005B04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34982" w14:textId="77777777" w:rsidR="006861D6" w:rsidRDefault="006861D6" w:rsidP="005B04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7D9B0" w14:textId="1EF8FA9D" w:rsidR="006861D6" w:rsidRDefault="00C05A02" w:rsidP="005B04BA">
            <w:pPr>
              <w:pStyle w:val="CRCoverPage"/>
              <w:spacing w:after="0"/>
              <w:ind w:left="100"/>
              <w:rPr>
                <w:noProof/>
              </w:rPr>
            </w:pPr>
            <w:r w:rsidRPr="00C05A02">
              <w:rPr>
                <w:noProof/>
              </w:rPr>
              <w:t>Draft CR to TS 38.141-2 on Spurious emission correction in FR2</w:t>
            </w:r>
          </w:p>
        </w:tc>
      </w:tr>
      <w:tr w:rsidR="006861D6" w14:paraId="589C629F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46AC3FD8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A14CA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18583219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0280546B" w14:textId="77777777" w:rsidR="006861D6" w:rsidRDefault="006861D6" w:rsidP="005B04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3A81" w14:textId="77777777" w:rsidR="006861D6" w:rsidRDefault="006861D6" w:rsidP="005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861D6" w14:paraId="421F0403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0A869B4A" w14:textId="77777777" w:rsidR="006861D6" w:rsidRDefault="006861D6" w:rsidP="005B04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00DD1" w14:textId="77777777" w:rsidR="006861D6" w:rsidRDefault="006861D6" w:rsidP="005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861D6" w14:paraId="605B77FB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3AE9AEF2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95B2C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20094E69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3016BF96" w14:textId="77777777" w:rsidR="006861D6" w:rsidRDefault="006861D6" w:rsidP="005B04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C0AA71" w14:textId="41F70EBB" w:rsidR="006861D6" w:rsidRDefault="006F5279" w:rsidP="005B04BA">
            <w:pPr>
              <w:pStyle w:val="CRCoverPage"/>
              <w:spacing w:after="0"/>
              <w:ind w:left="100"/>
              <w:rPr>
                <w:noProof/>
              </w:rPr>
            </w:pPr>
            <w:r w:rsidRPr="006F5279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579FCC" w14:textId="77777777" w:rsidR="006861D6" w:rsidRDefault="006861D6" w:rsidP="005B04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A1A91" w14:textId="77777777" w:rsidR="006861D6" w:rsidRDefault="006861D6" w:rsidP="005B04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A1521" w14:textId="33539E46" w:rsidR="006861D6" w:rsidRDefault="006F5279" w:rsidP="005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B703A">
              <w:rPr>
                <w:noProof/>
              </w:rPr>
              <w:t>8</w:t>
            </w:r>
            <w:r>
              <w:rPr>
                <w:noProof/>
              </w:rPr>
              <w:t>-16</w:t>
            </w:r>
          </w:p>
        </w:tc>
      </w:tr>
      <w:tr w:rsidR="006861D6" w14:paraId="3C662A3D" w14:textId="77777777" w:rsidTr="005B04BA">
        <w:tc>
          <w:tcPr>
            <w:tcW w:w="1843" w:type="dxa"/>
            <w:tcBorders>
              <w:left w:val="single" w:sz="4" w:space="0" w:color="auto"/>
            </w:tcBorders>
          </w:tcPr>
          <w:p w14:paraId="2011C732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1393B7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6C96B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9E3F6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B4941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007E6EFB" w14:textId="77777777" w:rsidTr="005B04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F4818" w14:textId="77777777" w:rsidR="006861D6" w:rsidRDefault="006861D6" w:rsidP="005B04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D83B4" w14:textId="7860D1AB" w:rsidR="006861D6" w:rsidRDefault="006F5279" w:rsidP="005B04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227910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B517F" w14:textId="77777777" w:rsidR="006861D6" w:rsidRDefault="006861D6" w:rsidP="005B04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26A8D" w14:textId="0D9DC37A" w:rsidR="006861D6" w:rsidRDefault="006861D6" w:rsidP="005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5279">
              <w:rPr>
                <w:noProof/>
              </w:rPr>
              <w:t>15</w:t>
            </w:r>
          </w:p>
        </w:tc>
      </w:tr>
      <w:tr w:rsidR="006861D6" w14:paraId="3B4B68B0" w14:textId="77777777" w:rsidTr="005B04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7438CD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3CAFE" w14:textId="77777777" w:rsidR="006861D6" w:rsidRDefault="006861D6" w:rsidP="005B04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F524C" w14:textId="77777777" w:rsidR="006861D6" w:rsidRDefault="006861D6" w:rsidP="005B04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4EB80" w14:textId="77777777" w:rsidR="006861D6" w:rsidRPr="007C2097" w:rsidRDefault="006861D6" w:rsidP="005B04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61D6" w14:paraId="6374DBF3" w14:textId="77777777" w:rsidTr="005B04BA">
        <w:tc>
          <w:tcPr>
            <w:tcW w:w="1843" w:type="dxa"/>
          </w:tcPr>
          <w:p w14:paraId="56FC03F3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305D38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65CF5285" w14:textId="77777777" w:rsidTr="005B04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6D25F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38DE" w14:textId="75C0EB28" w:rsidR="006861D6" w:rsidRDefault="001B1E61" w:rsidP="005B04BA">
            <w:pPr>
              <w:pStyle w:val="CRCoverPage"/>
              <w:spacing w:after="0"/>
              <w:ind w:left="100"/>
            </w:pPr>
            <w:r w:rsidRPr="001B1E61">
              <w:t xml:space="preserve">Category B spurious emission limits covering AAS BS at mmWave frequencies are now </w:t>
            </w:r>
            <w:r w:rsidR="000E5194">
              <w:t>published</w:t>
            </w:r>
            <w:r w:rsidRPr="001B1E61">
              <w:t xml:space="preserve"> in Draft ERC Recommendation 74-01</w:t>
            </w:r>
            <w:r>
              <w:t xml:space="preserve"> and were introduced</w:t>
            </w:r>
            <w:r w:rsidRPr="001B1E61">
              <w:t xml:space="preserve"> in </w:t>
            </w:r>
            <w:r>
              <w:t>38.141-2</w:t>
            </w:r>
            <w:r w:rsidRPr="001B1E61">
              <w:t xml:space="preserve"> for BS type 2-O</w:t>
            </w:r>
            <w:r>
              <w:t xml:space="preserve"> v15.2.0</w:t>
            </w:r>
            <w:r w:rsidR="000E5194">
              <w:t>.</w:t>
            </w:r>
            <w:r>
              <w:t xml:space="preserve"> The Draft CR in R4</w:t>
            </w:r>
            <w:r>
              <w:noBreakHyphen/>
              <w:t>1907660 unfortunately had a typo in</w:t>
            </w:r>
            <w:r w:rsidR="00E7411A">
              <w:t xml:space="preserve"> </w:t>
            </w:r>
            <w:r w:rsidR="00E7411A" w:rsidRPr="00E7411A">
              <w:t>Table 6.7.5.2.5.2.3</w:t>
            </w:r>
            <w:r w:rsidR="000E5194">
              <w:noBreakHyphen/>
            </w:r>
            <w:r w:rsidR="00E7411A" w:rsidRPr="00E7411A">
              <w:t>1</w:t>
            </w:r>
            <w:r w:rsidR="00E7411A">
              <w:t xml:space="preserve">, where the </w:t>
            </w:r>
            <w:r w:rsidR="0067114D">
              <w:t>Measurement</w:t>
            </w:r>
            <w:r w:rsidR="00E7411A">
              <w:t xml:space="preserve"> ba</w:t>
            </w:r>
            <w:r w:rsidR="004E043A">
              <w:t>nd</w:t>
            </w:r>
            <w:r w:rsidR="00E7411A">
              <w:t xml:space="preserve">width for </w:t>
            </w:r>
            <w:r w:rsidR="004E043A">
              <w:t xml:space="preserve">the </w:t>
            </w:r>
            <w:r w:rsidR="0067114D">
              <w:t>freqeuncy</w:t>
            </w:r>
            <w:r w:rsidR="004E043A">
              <w:t xml:space="preserve"> range starting </w:t>
            </w:r>
            <w:r w:rsidR="004E043A" w:rsidRPr="004E043A">
              <w:t>at F</w:t>
            </w:r>
            <w:r w:rsidR="004E043A" w:rsidRPr="004E043A">
              <w:rPr>
                <w:vertAlign w:val="subscript"/>
              </w:rPr>
              <w:t>step,6</w:t>
            </w:r>
            <w:r w:rsidR="004E043A" w:rsidRPr="004E043A">
              <w:t xml:space="preserve"> was</w:t>
            </w:r>
            <w:r w:rsidR="004E043A">
              <w:t xml:space="preserve"> set to 1 MHz, while it should be 10 MHz as in ERC Rec 74-01</w:t>
            </w:r>
            <w:r w:rsidRPr="001B1E61">
              <w:t>.</w:t>
            </w:r>
          </w:p>
        </w:tc>
      </w:tr>
      <w:tr w:rsidR="006861D6" w14:paraId="3DBCD2B7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DA928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F5281" w14:textId="77777777" w:rsidR="006861D6" w:rsidRDefault="006861D6" w:rsidP="005B04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61D6" w14:paraId="1163E051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C84A2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8FFA2" w14:textId="5886827B" w:rsidR="006861D6" w:rsidRDefault="0067114D" w:rsidP="005B04BA">
            <w:pPr>
              <w:pStyle w:val="CRCoverPage"/>
              <w:spacing w:after="0"/>
              <w:ind w:left="100"/>
            </w:pPr>
            <w:r>
              <w:t xml:space="preserve">The Measurement bandwidth for the freqeuncy range starting </w:t>
            </w:r>
            <w:r w:rsidRPr="004E043A">
              <w:t>at F</w:t>
            </w:r>
            <w:r w:rsidRPr="004E043A">
              <w:rPr>
                <w:vertAlign w:val="subscript"/>
              </w:rPr>
              <w:t>step,6</w:t>
            </w:r>
            <w:r w:rsidRPr="004E043A">
              <w:t xml:space="preserve"> </w:t>
            </w:r>
            <w:r>
              <w:t>is changed to 10 </w:t>
            </w:r>
            <w:proofErr w:type="spellStart"/>
            <w:r>
              <w:t>MHz</w:t>
            </w:r>
            <w:r w:rsidR="00DD21BA">
              <w:t>.</w:t>
            </w:r>
            <w:proofErr w:type="spellEnd"/>
          </w:p>
        </w:tc>
      </w:tr>
      <w:tr w:rsidR="006861D6" w14:paraId="0F0B6D68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13DA5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6C1F4" w14:textId="77777777" w:rsidR="006861D6" w:rsidRDefault="006861D6" w:rsidP="005B04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61D6" w14:paraId="15E2F271" w14:textId="77777777" w:rsidTr="005B04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0F85C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4C97F" w14:textId="41246A54" w:rsidR="006861D6" w:rsidRDefault="00DD21BA" w:rsidP="005B04BA">
            <w:pPr>
              <w:pStyle w:val="CRCoverPage"/>
              <w:spacing w:after="0"/>
              <w:ind w:left="100"/>
            </w:pPr>
            <w:r>
              <w:t>The spurious emission limits would not be aligned with the core specification or ERC Rec 74-01.</w:t>
            </w:r>
          </w:p>
        </w:tc>
      </w:tr>
      <w:tr w:rsidR="006861D6" w14:paraId="18B8FD82" w14:textId="77777777" w:rsidTr="005B04BA">
        <w:tc>
          <w:tcPr>
            <w:tcW w:w="2694" w:type="dxa"/>
            <w:gridSpan w:val="2"/>
          </w:tcPr>
          <w:p w14:paraId="3E7BA2B5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DC270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71EF8E4A" w14:textId="77777777" w:rsidTr="005B04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22E42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5F22" w14:textId="6BE8E941" w:rsidR="006861D6" w:rsidRDefault="006861D6" w:rsidP="005B04BA">
            <w:pPr>
              <w:pStyle w:val="CRCoverPage"/>
              <w:spacing w:after="0"/>
              <w:ind w:left="100"/>
              <w:rPr>
                <w:noProof/>
              </w:rPr>
            </w:pPr>
            <w:r w:rsidRPr="006861D6">
              <w:rPr>
                <w:noProof/>
              </w:rPr>
              <w:t>6.7.5.2.5.2.3</w:t>
            </w:r>
          </w:p>
        </w:tc>
      </w:tr>
      <w:tr w:rsidR="006861D6" w14:paraId="34387523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29F4D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60E89" w14:textId="77777777" w:rsidR="006861D6" w:rsidRDefault="006861D6" w:rsidP="005B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1D6" w14:paraId="3CEA7120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919C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8FBF8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771AF4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51F5E2" w14:textId="77777777" w:rsidR="006861D6" w:rsidRDefault="006861D6" w:rsidP="005B04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2A0AA" w14:textId="77777777" w:rsidR="006861D6" w:rsidRDefault="006861D6" w:rsidP="005B04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1D6" w14:paraId="7E92D9C6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2B5FD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C6AD3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AF82C" w14:textId="3CF95DB7" w:rsidR="006861D6" w:rsidRDefault="002505C0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F6974" w14:textId="77777777" w:rsidR="006861D6" w:rsidRDefault="006861D6" w:rsidP="005B04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D6D31" w14:textId="7055E56B" w:rsidR="006861D6" w:rsidRDefault="006861D6" w:rsidP="005B04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1D6" w14:paraId="3168CBBD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96D33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F297F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7E386" w14:textId="2EB50CD7" w:rsidR="006861D6" w:rsidRDefault="002505C0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06538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7F181" w14:textId="34ADB003" w:rsidR="006861D6" w:rsidRDefault="006861D6" w:rsidP="005B04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1D6" w14:paraId="6F6C3DE0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DE64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C55CE" w14:textId="77777777" w:rsidR="006861D6" w:rsidRDefault="006861D6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9183" w14:textId="72BA4E2C" w:rsidR="006861D6" w:rsidRDefault="002505C0" w:rsidP="005B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F019D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DD89F" w14:textId="06462255" w:rsidR="006861D6" w:rsidRDefault="006861D6" w:rsidP="005B04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1D6" w14:paraId="6333890B" w14:textId="77777777" w:rsidTr="005B04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EACB8" w14:textId="77777777" w:rsidR="006861D6" w:rsidRDefault="006861D6" w:rsidP="005B04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4C983" w14:textId="77777777" w:rsidR="006861D6" w:rsidRDefault="006861D6" w:rsidP="005B04BA">
            <w:pPr>
              <w:pStyle w:val="CRCoverPage"/>
              <w:spacing w:after="0"/>
              <w:rPr>
                <w:noProof/>
              </w:rPr>
            </w:pPr>
          </w:p>
        </w:tc>
      </w:tr>
      <w:tr w:rsidR="006861D6" w14:paraId="0076B512" w14:textId="77777777" w:rsidTr="005B04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D5EC3" w14:textId="77777777" w:rsidR="006861D6" w:rsidRDefault="006861D6" w:rsidP="005B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92AAB" w14:textId="77777777" w:rsidR="006861D6" w:rsidRDefault="006861D6" w:rsidP="005B04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D29EF" w14:textId="77777777" w:rsidR="006861D6" w:rsidRDefault="006861D6" w:rsidP="006861D6">
      <w:pPr>
        <w:pStyle w:val="CRCoverPage"/>
        <w:spacing w:after="0"/>
        <w:rPr>
          <w:noProof/>
          <w:sz w:val="8"/>
          <w:szCs w:val="8"/>
        </w:rPr>
      </w:pPr>
    </w:p>
    <w:p w14:paraId="450EB115" w14:textId="77777777" w:rsidR="006861D6" w:rsidRDefault="006861D6" w:rsidP="006861D6">
      <w:pPr>
        <w:rPr>
          <w:noProof/>
        </w:rPr>
        <w:sectPr w:rsidR="006861D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3D3A" w14:textId="77777777" w:rsidR="008E7996" w:rsidRPr="00EF497C" w:rsidRDefault="008E7996" w:rsidP="008E7996">
      <w:pPr>
        <w:pStyle w:val="Heading6"/>
      </w:pPr>
      <w:r w:rsidRPr="00EF497C">
        <w:lastRenderedPageBreak/>
        <w:t>6.7.5.2.5.2.3</w:t>
      </w:r>
      <w:r w:rsidRPr="00EF497C">
        <w:tab/>
        <w:t>OTA transmitter spurious emissions (Category B)</w:t>
      </w:r>
    </w:p>
    <w:p w14:paraId="0EFF9232" w14:textId="77777777" w:rsidR="008E7996" w:rsidRPr="00EF497C" w:rsidRDefault="008E7996" w:rsidP="008E7996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6.7.5.2.5.2.</w:t>
      </w:r>
      <w:r w:rsidRPr="00EF497C">
        <w:rPr>
          <w:rFonts w:cs="v5.0.0"/>
        </w:rPr>
        <w:t>3-1.</w:t>
      </w:r>
    </w:p>
    <w:p w14:paraId="7D983D82" w14:textId="77777777" w:rsidR="008E7996" w:rsidRPr="00EF497C" w:rsidRDefault="008E7996" w:rsidP="008E7996">
      <w:pPr>
        <w:pStyle w:val="TH"/>
      </w:pPr>
      <w:r w:rsidRPr="00EF497C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8E7996" w:rsidRPr="00EF497C" w14:paraId="31D874B3" w14:textId="77777777" w:rsidTr="009207F0">
        <w:trPr>
          <w:cantSplit/>
          <w:jc w:val="center"/>
        </w:trPr>
        <w:tc>
          <w:tcPr>
            <w:tcW w:w="3111" w:type="dxa"/>
          </w:tcPr>
          <w:p w14:paraId="547CB104" w14:textId="77777777" w:rsidR="008E7996" w:rsidRPr="00EF497C" w:rsidRDefault="008E7996" w:rsidP="009207F0">
            <w:pPr>
              <w:pStyle w:val="TAH"/>
            </w:pPr>
            <w:r w:rsidRPr="00EF497C">
              <w:t xml:space="preserve">Frequency range </w:t>
            </w:r>
            <w:r w:rsidRPr="00EF497C">
              <w:br/>
              <w:t>(Note 4)</w:t>
            </w:r>
          </w:p>
        </w:tc>
        <w:tc>
          <w:tcPr>
            <w:tcW w:w="1701" w:type="dxa"/>
          </w:tcPr>
          <w:p w14:paraId="4E9FCBFB" w14:textId="77777777" w:rsidR="008E7996" w:rsidRPr="00EF497C" w:rsidRDefault="008E7996" w:rsidP="009207F0">
            <w:pPr>
              <w:pStyle w:val="TAH"/>
            </w:pPr>
            <w:r w:rsidRPr="00EF497C">
              <w:t>Test limit</w:t>
            </w:r>
          </w:p>
        </w:tc>
        <w:tc>
          <w:tcPr>
            <w:tcW w:w="1440" w:type="dxa"/>
          </w:tcPr>
          <w:p w14:paraId="63613ABE" w14:textId="77777777" w:rsidR="008E7996" w:rsidRPr="00EF497C" w:rsidRDefault="008E7996" w:rsidP="009207F0">
            <w:pPr>
              <w:pStyle w:val="TAH"/>
            </w:pPr>
            <w:r w:rsidRPr="00EF497C">
              <w:t>Measurement Bandwidth</w:t>
            </w:r>
          </w:p>
        </w:tc>
        <w:tc>
          <w:tcPr>
            <w:tcW w:w="1537" w:type="dxa"/>
          </w:tcPr>
          <w:p w14:paraId="24176DB5" w14:textId="77777777" w:rsidR="008E7996" w:rsidRPr="00EF497C" w:rsidRDefault="008E7996" w:rsidP="009207F0">
            <w:pPr>
              <w:pStyle w:val="TAH"/>
            </w:pPr>
            <w:r w:rsidRPr="00EF497C">
              <w:t>Note</w:t>
            </w:r>
          </w:p>
        </w:tc>
      </w:tr>
      <w:tr w:rsidR="008E7996" w:rsidRPr="00EF497C" w14:paraId="7271040D" w14:textId="77777777" w:rsidTr="009207F0">
        <w:trPr>
          <w:cantSplit/>
          <w:jc w:val="center"/>
        </w:trPr>
        <w:tc>
          <w:tcPr>
            <w:tcW w:w="3111" w:type="dxa"/>
          </w:tcPr>
          <w:p w14:paraId="5801B67E" w14:textId="77777777" w:rsidR="008E7996" w:rsidRPr="00EF497C" w:rsidRDefault="008E7996" w:rsidP="009207F0">
            <w:pPr>
              <w:pStyle w:val="TAC"/>
            </w:pPr>
            <w:r w:rsidRPr="00EF497C">
              <w:t xml:space="preserve">30 MHz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 GHz</w:t>
            </w:r>
          </w:p>
        </w:tc>
        <w:tc>
          <w:tcPr>
            <w:tcW w:w="1701" w:type="dxa"/>
          </w:tcPr>
          <w:p w14:paraId="54C2D3D8" w14:textId="77777777" w:rsidR="008E7996" w:rsidRPr="00EF497C" w:rsidRDefault="008E7996" w:rsidP="009207F0">
            <w:pPr>
              <w:pStyle w:val="TAC"/>
            </w:pPr>
            <w:r w:rsidRPr="00EF497C">
              <w:t>-36 dBm</w:t>
            </w:r>
          </w:p>
        </w:tc>
        <w:tc>
          <w:tcPr>
            <w:tcW w:w="1440" w:type="dxa"/>
          </w:tcPr>
          <w:p w14:paraId="5145D7AA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t>100 kHz</w:t>
            </w:r>
          </w:p>
        </w:tc>
        <w:tc>
          <w:tcPr>
            <w:tcW w:w="1537" w:type="dxa"/>
          </w:tcPr>
          <w:p w14:paraId="7F6F788F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8E7996" w:rsidRPr="00EF497C" w14:paraId="730C6B0F" w14:textId="77777777" w:rsidTr="009207F0">
        <w:trPr>
          <w:cantSplit/>
          <w:jc w:val="center"/>
        </w:trPr>
        <w:tc>
          <w:tcPr>
            <w:tcW w:w="3111" w:type="dxa"/>
          </w:tcPr>
          <w:p w14:paraId="74B55B88" w14:textId="77777777" w:rsidR="008E7996" w:rsidRPr="00EF497C" w:rsidRDefault="008E7996" w:rsidP="009207F0">
            <w:pPr>
              <w:pStyle w:val="TAC"/>
            </w:pPr>
            <w:r w:rsidRPr="00EF497C">
              <w:t xml:space="preserve">1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18 GHz</w:t>
            </w:r>
          </w:p>
        </w:tc>
        <w:tc>
          <w:tcPr>
            <w:tcW w:w="1701" w:type="dxa"/>
          </w:tcPr>
          <w:p w14:paraId="6C857780" w14:textId="77777777" w:rsidR="008E7996" w:rsidRPr="00EF497C" w:rsidRDefault="008E7996" w:rsidP="009207F0">
            <w:pPr>
              <w:pStyle w:val="TAC"/>
            </w:pPr>
            <w:r w:rsidRPr="00EF497C">
              <w:t>-30 dBm</w:t>
            </w:r>
          </w:p>
        </w:tc>
        <w:tc>
          <w:tcPr>
            <w:tcW w:w="1440" w:type="dxa"/>
          </w:tcPr>
          <w:p w14:paraId="57465685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072113F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8E7996" w:rsidRPr="00EF497C" w14:paraId="5A098937" w14:textId="77777777" w:rsidTr="009207F0">
        <w:trPr>
          <w:cantSplit/>
          <w:jc w:val="center"/>
        </w:trPr>
        <w:tc>
          <w:tcPr>
            <w:tcW w:w="3111" w:type="dxa"/>
          </w:tcPr>
          <w:p w14:paraId="3E742219" w14:textId="77777777" w:rsidR="008E7996" w:rsidRPr="00EF497C" w:rsidRDefault="008E7996" w:rsidP="009207F0">
            <w:pPr>
              <w:pStyle w:val="TAC"/>
            </w:pPr>
            <w:r w:rsidRPr="00EF497C">
              <w:t xml:space="preserve">18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084CF878" w14:textId="77777777" w:rsidR="008E7996" w:rsidRPr="00EF497C" w:rsidRDefault="008E7996" w:rsidP="009207F0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0BE4CFD7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4062014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8E7996" w:rsidRPr="00EF497C" w14:paraId="264D17E3" w14:textId="77777777" w:rsidTr="009207F0">
        <w:trPr>
          <w:cantSplit/>
          <w:jc w:val="center"/>
        </w:trPr>
        <w:tc>
          <w:tcPr>
            <w:tcW w:w="3111" w:type="dxa"/>
          </w:tcPr>
          <w:p w14:paraId="3AE1D6AD" w14:textId="77777777" w:rsidR="008E7996" w:rsidRPr="00EF497C" w:rsidRDefault="008E7996" w:rsidP="009207F0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step,1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04F58092" w14:textId="77777777" w:rsidR="008E7996" w:rsidRPr="00EF497C" w:rsidRDefault="008E7996" w:rsidP="009207F0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59520CB9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BBEEB13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8E7996" w:rsidRPr="00EF497C" w14:paraId="57E8C21F" w14:textId="77777777" w:rsidTr="009207F0">
        <w:trPr>
          <w:cantSplit/>
          <w:jc w:val="center"/>
        </w:trPr>
        <w:tc>
          <w:tcPr>
            <w:tcW w:w="3111" w:type="dxa"/>
          </w:tcPr>
          <w:p w14:paraId="769A2D16" w14:textId="77777777" w:rsidR="008E7996" w:rsidRPr="00EF497C" w:rsidRDefault="008E7996" w:rsidP="009207F0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 </w:t>
            </w:r>
          </w:p>
        </w:tc>
        <w:tc>
          <w:tcPr>
            <w:tcW w:w="1701" w:type="dxa"/>
          </w:tcPr>
          <w:p w14:paraId="13C0AC17" w14:textId="77777777" w:rsidR="008E7996" w:rsidRPr="00EF497C" w:rsidRDefault="008E7996" w:rsidP="009207F0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6196B503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DAB18F1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8E7996" w:rsidRPr="00EF497C" w14:paraId="7509F28F" w14:textId="77777777" w:rsidTr="009207F0">
        <w:trPr>
          <w:cantSplit/>
          <w:jc w:val="center"/>
        </w:trPr>
        <w:tc>
          <w:tcPr>
            <w:tcW w:w="3111" w:type="dxa"/>
          </w:tcPr>
          <w:p w14:paraId="176C00BF" w14:textId="77777777" w:rsidR="008E7996" w:rsidRPr="00EF497C" w:rsidRDefault="008E7996" w:rsidP="009207F0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step,4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25655EEE" w14:textId="77777777" w:rsidR="008E7996" w:rsidRPr="00EF497C" w:rsidRDefault="008E7996" w:rsidP="009207F0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3CF78523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EBB5DC9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8E7996" w:rsidRPr="00EF497C" w14:paraId="5EDD066F" w14:textId="77777777" w:rsidTr="009207F0">
        <w:trPr>
          <w:cantSplit/>
          <w:jc w:val="center"/>
        </w:trPr>
        <w:tc>
          <w:tcPr>
            <w:tcW w:w="3111" w:type="dxa"/>
          </w:tcPr>
          <w:p w14:paraId="19AB529C" w14:textId="77777777" w:rsidR="008E7996" w:rsidRPr="00EF497C" w:rsidRDefault="008E7996" w:rsidP="009207F0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step,5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5C8CEB7C" w14:textId="77777777" w:rsidR="008E7996" w:rsidRPr="00EF497C" w:rsidRDefault="008E7996" w:rsidP="009207F0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2532D275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9C0A740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8E7996" w:rsidRPr="00EF497C" w14:paraId="43E33248" w14:textId="77777777" w:rsidTr="009207F0">
        <w:trPr>
          <w:cantSplit/>
          <w:jc w:val="center"/>
        </w:trPr>
        <w:tc>
          <w:tcPr>
            <w:tcW w:w="3111" w:type="dxa"/>
          </w:tcPr>
          <w:p w14:paraId="604CB567" w14:textId="77777777" w:rsidR="008E7996" w:rsidRPr="00EF497C" w:rsidRDefault="008E7996" w:rsidP="009207F0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</w:t>
            </w:r>
            <w:proofErr w:type="gramStart"/>
            <w:r w:rsidRPr="00EF497C">
              <w:t>min(</w:t>
            </w:r>
            <w:proofErr w:type="gramEnd"/>
            <w:r w:rsidRPr="00EF497C">
              <w:t>2nd harmonic of the upper frequency edge of the DL operating band in GHz; [60] GHz)</w:t>
            </w:r>
          </w:p>
        </w:tc>
        <w:tc>
          <w:tcPr>
            <w:tcW w:w="1701" w:type="dxa"/>
          </w:tcPr>
          <w:p w14:paraId="79D80B87" w14:textId="77777777" w:rsidR="008E7996" w:rsidRPr="00EF497C" w:rsidRDefault="008E7996" w:rsidP="009207F0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703F3572" w14:textId="050A4190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t>1</w:t>
            </w:r>
            <w:ins w:id="5" w:author="Johan Sköld" w:date="2019-06-28T14:27:00Z">
              <w:r w:rsidR="001C639B">
                <w:t>0</w:t>
              </w:r>
            </w:ins>
            <w:r w:rsidRPr="00EF497C">
              <w:t xml:space="preserve"> MHz</w:t>
            </w:r>
          </w:p>
        </w:tc>
        <w:tc>
          <w:tcPr>
            <w:tcW w:w="1537" w:type="dxa"/>
          </w:tcPr>
          <w:p w14:paraId="43F25CE9" w14:textId="77777777" w:rsidR="008E7996" w:rsidRPr="00EF497C" w:rsidRDefault="008E7996" w:rsidP="009207F0">
            <w:pPr>
              <w:pStyle w:val="TAC"/>
              <w:rPr>
                <w:rFonts w:cs="Arial"/>
              </w:rPr>
            </w:pPr>
            <w:r w:rsidRPr="00EF497C">
              <w:t>Note 2, Note 3</w:t>
            </w:r>
          </w:p>
        </w:tc>
      </w:tr>
      <w:tr w:rsidR="008E7996" w:rsidRPr="00EF497C" w14:paraId="366F9773" w14:textId="77777777" w:rsidTr="009207F0">
        <w:trPr>
          <w:cantSplit/>
          <w:jc w:val="center"/>
        </w:trPr>
        <w:tc>
          <w:tcPr>
            <w:tcW w:w="7789" w:type="dxa"/>
            <w:gridSpan w:val="4"/>
          </w:tcPr>
          <w:p w14:paraId="7E0CD39D" w14:textId="77777777" w:rsidR="008E7996" w:rsidRPr="00EF497C" w:rsidRDefault="008E7996" w:rsidP="009207F0">
            <w:pPr>
              <w:pStyle w:val="TAN"/>
            </w:pPr>
            <w:r w:rsidRPr="00EF497C">
              <w:t>NOTE 1:</w:t>
            </w:r>
            <w:r w:rsidRPr="00EF497C">
              <w:tab/>
              <w:t>Bandwidth as in ITU-R SM.329 [2], s4.1</w:t>
            </w:r>
          </w:p>
          <w:p w14:paraId="4D1F179C" w14:textId="30401836" w:rsidR="008E7996" w:rsidRPr="00EF497C" w:rsidRDefault="008E7996" w:rsidP="009207F0">
            <w:pPr>
              <w:pStyle w:val="TAN"/>
            </w:pPr>
            <w:r w:rsidRPr="00EF497C">
              <w:t>NOTE 2:</w:t>
            </w:r>
            <w:r w:rsidRPr="00EF497C">
              <w:tab/>
              <w:t>Limit and bandwidth as in ERC Recommendation 74-01 [26], annex 2.</w:t>
            </w:r>
          </w:p>
          <w:p w14:paraId="3CD992F7" w14:textId="77777777" w:rsidR="008E7996" w:rsidRPr="00EF497C" w:rsidRDefault="008E7996" w:rsidP="009207F0">
            <w:pPr>
              <w:pStyle w:val="TAN"/>
            </w:pPr>
            <w:r w:rsidRPr="00EF497C">
              <w:t>NOTE 3:</w:t>
            </w:r>
            <w:r w:rsidRPr="00EF497C">
              <w:tab/>
              <w:t>Upper frequency as in ITU-R SM.329 [2], s2.5 table 1.</w:t>
            </w:r>
          </w:p>
          <w:p w14:paraId="01E7D8AA" w14:textId="4E3F20F3" w:rsidR="008E7996" w:rsidRPr="00EF497C" w:rsidRDefault="008E7996" w:rsidP="009207F0">
            <w:pPr>
              <w:pStyle w:val="TAN"/>
            </w:pPr>
            <w:r w:rsidRPr="00EF497C">
              <w:t>NOTE 4:</w:t>
            </w:r>
            <w:r w:rsidRPr="00EF497C">
              <w:tab/>
              <w:t xml:space="preserve">The step frequencies </w:t>
            </w:r>
            <w:proofErr w:type="spellStart"/>
            <w:proofErr w:type="gramStart"/>
            <w:r w:rsidRPr="00EF497C">
              <w:t>F</w:t>
            </w:r>
            <w:r w:rsidRPr="00EF497C">
              <w:rPr>
                <w:vertAlign w:val="subscript"/>
              </w:rPr>
              <w:t>step,X</w:t>
            </w:r>
            <w:proofErr w:type="spellEnd"/>
            <w:proofErr w:type="gramEnd"/>
            <w:r w:rsidRPr="00EF497C">
              <w:t xml:space="preserve"> are defined in table 6.7.5.2.5.2.3-2. </w:t>
            </w:r>
          </w:p>
        </w:tc>
      </w:tr>
    </w:tbl>
    <w:p w14:paraId="7211D844" w14:textId="77777777" w:rsidR="008E7996" w:rsidRPr="00EF497C" w:rsidRDefault="008E7996" w:rsidP="008E7996"/>
    <w:p w14:paraId="31A2901B" w14:textId="77777777" w:rsidR="008E7996" w:rsidRPr="00EF497C" w:rsidRDefault="008E7996" w:rsidP="008E7996">
      <w:pPr>
        <w:pStyle w:val="TH"/>
      </w:pPr>
      <w:r w:rsidRPr="00EF497C">
        <w:t>Table 6.7.5.2.5.2.3-2: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8E7996" w:rsidRPr="00EF497C" w14:paraId="34659F40" w14:textId="77777777" w:rsidTr="009207F0">
        <w:trPr>
          <w:jc w:val="center"/>
        </w:trPr>
        <w:tc>
          <w:tcPr>
            <w:tcW w:w="1912" w:type="dxa"/>
          </w:tcPr>
          <w:p w14:paraId="447F28C3" w14:textId="77777777" w:rsidR="008E7996" w:rsidRPr="00EF497C" w:rsidRDefault="008E7996" w:rsidP="009207F0">
            <w:pPr>
              <w:pStyle w:val="TAH"/>
            </w:pPr>
            <w:r w:rsidRPr="00EF497C">
              <w:t>Operating band</w:t>
            </w:r>
          </w:p>
        </w:tc>
        <w:tc>
          <w:tcPr>
            <w:tcW w:w="1031" w:type="dxa"/>
          </w:tcPr>
          <w:p w14:paraId="5D4B8938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step,1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35DC1504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571F14F7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br/>
              <w:t>[GHz] (Note 2)</w:t>
            </w:r>
          </w:p>
        </w:tc>
        <w:tc>
          <w:tcPr>
            <w:tcW w:w="1196" w:type="dxa"/>
          </w:tcPr>
          <w:p w14:paraId="5E7431C1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step,4</w:t>
            </w:r>
            <w:r w:rsidRPr="00EF497C">
              <w:br/>
              <w:t>[GHz] (Note 2)</w:t>
            </w:r>
          </w:p>
        </w:tc>
        <w:tc>
          <w:tcPr>
            <w:tcW w:w="1019" w:type="dxa"/>
          </w:tcPr>
          <w:p w14:paraId="2AA593C7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step,5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2D230AE4" w14:textId="77777777" w:rsidR="008E7996" w:rsidRPr="00EF497C" w:rsidRDefault="008E7996" w:rsidP="009207F0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br/>
              <w:t>[GHz]</w:t>
            </w:r>
          </w:p>
        </w:tc>
      </w:tr>
      <w:tr w:rsidR="008E7996" w:rsidRPr="00EF497C" w14:paraId="4F6569DF" w14:textId="77777777" w:rsidTr="009207F0">
        <w:trPr>
          <w:jc w:val="center"/>
        </w:trPr>
        <w:tc>
          <w:tcPr>
            <w:tcW w:w="1912" w:type="dxa"/>
          </w:tcPr>
          <w:p w14:paraId="399B2C99" w14:textId="77777777" w:rsidR="008E7996" w:rsidRPr="00EF497C" w:rsidRDefault="008E7996" w:rsidP="009207F0">
            <w:pPr>
              <w:pStyle w:val="TAC"/>
            </w:pPr>
            <w:r w:rsidRPr="00EF497C">
              <w:t>n258</w:t>
            </w:r>
          </w:p>
        </w:tc>
        <w:tc>
          <w:tcPr>
            <w:tcW w:w="1031" w:type="dxa"/>
          </w:tcPr>
          <w:p w14:paraId="110AB4F7" w14:textId="77777777" w:rsidR="008E7996" w:rsidRPr="00EF497C" w:rsidRDefault="008E7996" w:rsidP="009207F0">
            <w:pPr>
              <w:pStyle w:val="TAC"/>
            </w:pPr>
            <w:r w:rsidRPr="00EF497C">
              <w:t>18</w:t>
            </w:r>
          </w:p>
        </w:tc>
        <w:tc>
          <w:tcPr>
            <w:tcW w:w="1134" w:type="dxa"/>
          </w:tcPr>
          <w:p w14:paraId="62CD10DD" w14:textId="77777777" w:rsidR="008E7996" w:rsidRPr="00EF497C" w:rsidRDefault="008E7996" w:rsidP="009207F0">
            <w:pPr>
              <w:pStyle w:val="TAC"/>
            </w:pPr>
            <w:r w:rsidRPr="00EF497C">
              <w:t>21</w:t>
            </w:r>
          </w:p>
        </w:tc>
        <w:tc>
          <w:tcPr>
            <w:tcW w:w="1134" w:type="dxa"/>
          </w:tcPr>
          <w:p w14:paraId="700CE3C5" w14:textId="77777777" w:rsidR="008E7996" w:rsidRPr="00EF497C" w:rsidRDefault="008E7996" w:rsidP="009207F0">
            <w:pPr>
              <w:pStyle w:val="TAC"/>
            </w:pPr>
            <w:r w:rsidRPr="00EF497C">
              <w:t>22.75</w:t>
            </w:r>
          </w:p>
        </w:tc>
        <w:tc>
          <w:tcPr>
            <w:tcW w:w="1196" w:type="dxa"/>
          </w:tcPr>
          <w:p w14:paraId="398AF594" w14:textId="77777777" w:rsidR="008E7996" w:rsidRPr="00EF497C" w:rsidRDefault="008E7996" w:rsidP="009207F0">
            <w:pPr>
              <w:pStyle w:val="TAC"/>
            </w:pPr>
            <w:r w:rsidRPr="00EF497C">
              <w:t>29</w:t>
            </w:r>
          </w:p>
        </w:tc>
        <w:tc>
          <w:tcPr>
            <w:tcW w:w="1019" w:type="dxa"/>
          </w:tcPr>
          <w:p w14:paraId="22FBEFBB" w14:textId="77777777" w:rsidR="008E7996" w:rsidRPr="00EF497C" w:rsidRDefault="008E7996" w:rsidP="009207F0">
            <w:pPr>
              <w:pStyle w:val="TAC"/>
            </w:pPr>
            <w:r w:rsidRPr="00EF497C">
              <w:t>30.75</w:t>
            </w:r>
          </w:p>
        </w:tc>
        <w:tc>
          <w:tcPr>
            <w:tcW w:w="1134" w:type="dxa"/>
          </w:tcPr>
          <w:p w14:paraId="36289EEB" w14:textId="77777777" w:rsidR="008E7996" w:rsidRPr="00EF497C" w:rsidRDefault="008E7996" w:rsidP="009207F0">
            <w:pPr>
              <w:pStyle w:val="TAC"/>
            </w:pPr>
            <w:r w:rsidRPr="00EF497C">
              <w:t>40.5</w:t>
            </w:r>
          </w:p>
        </w:tc>
      </w:tr>
      <w:tr w:rsidR="008E7996" w:rsidRPr="00EF497C" w14:paraId="26BCFB91" w14:textId="77777777" w:rsidTr="009207F0">
        <w:trPr>
          <w:jc w:val="center"/>
        </w:trPr>
        <w:tc>
          <w:tcPr>
            <w:tcW w:w="8560" w:type="dxa"/>
            <w:gridSpan w:val="7"/>
          </w:tcPr>
          <w:p w14:paraId="009B7B50" w14:textId="6D9A4134" w:rsidR="008E7996" w:rsidRPr="00EF497C" w:rsidRDefault="008E7996" w:rsidP="009207F0">
            <w:pPr>
              <w:pStyle w:val="TAN"/>
            </w:pPr>
            <w:r w:rsidRPr="00EF497C">
              <w:t>NOTE 1:</w:t>
            </w:r>
            <w:r w:rsidRPr="00EF497C">
              <w:tab/>
            </w:r>
            <w:proofErr w:type="spellStart"/>
            <w:proofErr w:type="gramStart"/>
            <w:r w:rsidRPr="00EF497C">
              <w:t>F</w:t>
            </w:r>
            <w:r w:rsidRPr="00EF497C">
              <w:rPr>
                <w:vertAlign w:val="subscript"/>
              </w:rPr>
              <w:t>step,X</w:t>
            </w:r>
            <w:proofErr w:type="spellEnd"/>
            <w:proofErr w:type="gramEnd"/>
            <w:r w:rsidRPr="00EF497C">
              <w:t xml:space="preserve"> are based on ERC Recommendation 74-01 [17], annex 2.</w:t>
            </w:r>
          </w:p>
          <w:p w14:paraId="67D663BB" w14:textId="08609B13" w:rsidR="008E7996" w:rsidRPr="00EF497C" w:rsidRDefault="008E7996" w:rsidP="009207F0">
            <w:pPr>
              <w:pStyle w:val="TAN"/>
            </w:pPr>
            <w:r w:rsidRPr="00EF497C">
              <w:t>NOTE 2:</w:t>
            </w:r>
            <w:r w:rsidRPr="00EF497C">
              <w:tab/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and F</w:t>
            </w:r>
            <w:r w:rsidRPr="00EF497C">
              <w:rPr>
                <w:vertAlign w:val="subscript"/>
              </w:rPr>
              <w:t>step,4</w:t>
            </w:r>
            <w:r w:rsidRPr="00EF497C">
              <w:t xml:space="preserve"> are aligned with the values for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OBUE</w:t>
            </w:r>
            <w:proofErr w:type="spellEnd"/>
            <w:r w:rsidRPr="00EF497C">
              <w:t xml:space="preserve"> in table 9.7.1-1.</w:t>
            </w:r>
          </w:p>
        </w:tc>
      </w:tr>
    </w:tbl>
    <w:p w14:paraId="2F65A390" w14:textId="77777777" w:rsidR="008E7996" w:rsidRPr="00EF497C" w:rsidRDefault="008E7996" w:rsidP="00B47796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70710672" w14:textId="5023B1A3" w:rsidR="00565ECD" w:rsidRPr="005A2917" w:rsidRDefault="00565ECD" w:rsidP="00565ECD"/>
    <w:sectPr w:rsidR="00565ECD" w:rsidRPr="005A2917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10A9E" w14:textId="77777777" w:rsidR="00DA5BED" w:rsidRDefault="00DA5BED">
      <w:r>
        <w:separator/>
      </w:r>
    </w:p>
  </w:endnote>
  <w:endnote w:type="continuationSeparator" w:id="0">
    <w:p w14:paraId="5E5F415F" w14:textId="77777777" w:rsidR="00DA5BED" w:rsidRDefault="00DA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3D3E21" w:rsidRDefault="003D3E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98A19" w14:textId="77777777" w:rsidR="00DA5BED" w:rsidRDefault="00DA5BED">
      <w:r>
        <w:separator/>
      </w:r>
    </w:p>
  </w:footnote>
  <w:footnote w:type="continuationSeparator" w:id="0">
    <w:p w14:paraId="43C291C2" w14:textId="77777777" w:rsidR="00DA5BED" w:rsidRDefault="00DA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22CC" w14:textId="77777777" w:rsidR="006861D6" w:rsidRDefault="00686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033AB78E" w:rsidR="003D3E21" w:rsidRDefault="00F510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V15.2.0 (2019-06)</w:t>
    </w:r>
  </w:p>
  <w:p w14:paraId="0949FDE6" w14:textId="7E652198" w:rsidR="003D3E21" w:rsidRDefault="003D3E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7383B5A8" w:rsidR="003D3E21" w:rsidRDefault="00F510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3D3E21" w:rsidRDefault="003D3E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E5194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1E61"/>
    <w:rsid w:val="001B2974"/>
    <w:rsid w:val="001B3646"/>
    <w:rsid w:val="001C2978"/>
    <w:rsid w:val="001C3275"/>
    <w:rsid w:val="001C3F46"/>
    <w:rsid w:val="001C639B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4482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05C0"/>
    <w:rsid w:val="00251844"/>
    <w:rsid w:val="00252315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B703A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D4EA0"/>
    <w:rsid w:val="004E043A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114D"/>
    <w:rsid w:val="006722A2"/>
    <w:rsid w:val="006728A0"/>
    <w:rsid w:val="0067665A"/>
    <w:rsid w:val="0067708A"/>
    <w:rsid w:val="00680F53"/>
    <w:rsid w:val="00683CE8"/>
    <w:rsid w:val="006861D6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279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0B42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5A02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5BED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D21B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411A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10F3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0B2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FF46-50B4-4C35-91F6-4E27DF4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534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3334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19</cp:revision>
  <dcterms:created xsi:type="dcterms:W3CDTF">2019-06-28T12:12:00Z</dcterms:created>
  <dcterms:modified xsi:type="dcterms:W3CDTF">2019-08-15T21:31:00Z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